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7993" w:rsidRDefault="00030075">
      <w:pPr>
        <w:pStyle w:val="Standard"/>
        <w:jc w:val="right"/>
      </w:pPr>
      <w:r>
        <w:rPr>
          <w:b/>
          <w:bCs/>
        </w:rPr>
        <w:t>PROJEKT</w:t>
      </w:r>
      <w:ins w:id="0" w:author="Agnieszkad" w:date="2021-11-19T11:03:00Z">
        <w:r>
          <w:rPr>
            <w:b/>
            <w:bCs/>
          </w:rPr>
          <w:t xml:space="preserve"> 7.8</w:t>
        </w:r>
      </w:ins>
      <w:bookmarkStart w:id="1" w:name="_GoBack"/>
      <w:bookmarkEnd w:id="1"/>
    </w:p>
    <w:p w:rsidR="00DD7993" w:rsidRDefault="00DD7993">
      <w:pPr>
        <w:pStyle w:val="Standard"/>
        <w:jc w:val="center"/>
        <w:rPr>
          <w:b/>
          <w:bCs/>
        </w:rPr>
      </w:pPr>
    </w:p>
    <w:p w:rsidR="00DD7993" w:rsidRDefault="00030075">
      <w:pPr>
        <w:pStyle w:val="Standard"/>
        <w:jc w:val="center"/>
      </w:pPr>
      <w:r>
        <w:rPr>
          <w:b/>
          <w:bCs/>
        </w:rPr>
        <w:t xml:space="preserve">UCHWAŁA Nr </w:t>
      </w:r>
    </w:p>
    <w:p w:rsidR="00DD7993" w:rsidRDefault="00030075">
      <w:pPr>
        <w:pStyle w:val="Standard"/>
        <w:jc w:val="center"/>
      </w:pPr>
      <w:r>
        <w:rPr>
          <w:b/>
          <w:bCs/>
        </w:rPr>
        <w:t>RADY MIEJSKIEJ W MROCZY</w:t>
      </w:r>
    </w:p>
    <w:p w:rsidR="00DD7993" w:rsidRDefault="00030075">
      <w:pPr>
        <w:pStyle w:val="Standard"/>
        <w:jc w:val="center"/>
      </w:pPr>
      <w:r>
        <w:t>z dnia …. listopada 2021 r.</w:t>
      </w:r>
    </w:p>
    <w:p w:rsidR="00DD7993" w:rsidRDefault="00DD7993">
      <w:pPr>
        <w:pStyle w:val="Standard"/>
        <w:spacing w:line="360" w:lineRule="auto"/>
        <w:jc w:val="center"/>
      </w:pPr>
    </w:p>
    <w:p w:rsidR="00DD7993" w:rsidRDefault="00030075">
      <w:pPr>
        <w:pStyle w:val="Standard"/>
        <w:spacing w:line="100" w:lineRule="atLeast"/>
        <w:jc w:val="both"/>
      </w:pPr>
      <w:r>
        <w:rPr>
          <w:b/>
        </w:rPr>
        <w:t xml:space="preserve">w sprawie przyjęcia </w:t>
      </w:r>
      <w:r>
        <w:rPr>
          <w:b/>
          <w:bCs/>
          <w:color w:val="000000"/>
        </w:rPr>
        <w:t xml:space="preserve">Programu współpracy Gminy Mrocza z organizacjami pozarządowymi oraz  </w:t>
      </w:r>
      <w:r>
        <w:rPr>
          <w:b/>
          <w:bCs/>
          <w:color w:val="000000"/>
          <w:sz w:val="22"/>
          <w:szCs w:val="22"/>
        </w:rPr>
        <w:t xml:space="preserve">podmiotami wymienionymi w art. 3 ust.3 ustawy o pożytku publicznym i o wolontariacie na rok </w:t>
      </w:r>
      <w:r>
        <w:rPr>
          <w:b/>
          <w:bCs/>
          <w:color w:val="000000"/>
          <w:sz w:val="22"/>
          <w:szCs w:val="22"/>
        </w:rPr>
        <w:t>2022</w:t>
      </w:r>
    </w:p>
    <w:p w:rsidR="00DD7993" w:rsidRDefault="00DD7993">
      <w:pPr>
        <w:pStyle w:val="Standard"/>
        <w:spacing w:line="360" w:lineRule="auto"/>
        <w:jc w:val="both"/>
        <w:rPr>
          <w:color w:val="000000"/>
        </w:rPr>
      </w:pPr>
    </w:p>
    <w:p w:rsidR="00DD7993" w:rsidRDefault="00030075">
      <w:pPr>
        <w:pStyle w:val="Standard"/>
        <w:jc w:val="both"/>
      </w:pPr>
      <w:r>
        <w:t xml:space="preserve">Na podstawie </w:t>
      </w:r>
      <w:r>
        <w:rPr>
          <w:rFonts w:cstheme="minorHAnsi"/>
          <w:lang w:eastAsia="pl-PL"/>
        </w:rPr>
        <w:t>art. 7 us</w:t>
      </w:r>
      <w:r>
        <w:rPr>
          <w:rFonts w:cstheme="minorHAnsi"/>
          <w:lang w:eastAsia="pl-PL"/>
        </w:rPr>
        <w:t xml:space="preserve">t. 1 pkt. 19 i art. 18 ust. 2 pkt. 15 ustawy z dnia 8 marca 1990 r. o samorządzie gminnym (Dz. U. z 2021 r. poz. 1372 ze zm.) i </w:t>
      </w:r>
      <w:r>
        <w:t>art. 5a ust 1 ustawy z dnia 24 kwietnia 2003r. o działalności pożytku publicznego i o wolontariacie</w:t>
      </w:r>
      <w:r>
        <w:rPr>
          <w:rFonts w:eastAsia="TimesNewRomanPS-BoldMT"/>
          <w:b/>
          <w:bCs/>
        </w:rPr>
        <w:t xml:space="preserve"> </w:t>
      </w:r>
      <w:r>
        <w:rPr>
          <w:rFonts w:eastAsia="TimesNewRomanPS-BoldMT"/>
        </w:rPr>
        <w:t>(Dz. U. z 2020r. poz. 1057</w:t>
      </w:r>
      <w:r>
        <w:rPr>
          <w:rFonts w:eastAsia="TimesNewRomanPS-BoldMT"/>
          <w:iCs/>
        </w:rPr>
        <w:t>)</w:t>
      </w:r>
      <w:r>
        <w:t xml:space="preserve">  Rada Miejska w Mroczy uchwala  co następuje:</w:t>
      </w:r>
    </w:p>
    <w:p w:rsidR="00DD7993" w:rsidRDefault="00DD7993">
      <w:pPr>
        <w:pStyle w:val="Standard"/>
      </w:pPr>
    </w:p>
    <w:p w:rsidR="00DD7993" w:rsidRDefault="00030075">
      <w:pPr>
        <w:pStyle w:val="Standard"/>
      </w:pPr>
      <w:r>
        <w:rPr>
          <w:b/>
        </w:rPr>
        <w:t xml:space="preserve">     § 1.</w:t>
      </w:r>
      <w:r>
        <w:t xml:space="preserve"> Uchwala  </w:t>
      </w:r>
      <w:r>
        <w:rPr>
          <w:bCs/>
          <w:color w:val="000000"/>
        </w:rPr>
        <w:t>Program współpracy Gminy Mrocza z organizacjami pozarządowymi oraz innymi podmiotami prowadzącymi działalność pożytku publicznego na 2022 rok stanowiący załącznik</w:t>
      </w:r>
      <w:r>
        <w:rPr>
          <w:bCs/>
          <w:color w:val="000000"/>
        </w:rPr>
        <w:t xml:space="preserve"> do niniejszej uchwały. </w:t>
      </w:r>
      <w:r>
        <w:t xml:space="preserve"> </w:t>
      </w:r>
    </w:p>
    <w:p w:rsidR="00DD7993" w:rsidRDefault="00DD7993">
      <w:pPr>
        <w:pStyle w:val="Standard"/>
      </w:pPr>
    </w:p>
    <w:p w:rsidR="00DD7993" w:rsidRDefault="00030075">
      <w:pPr>
        <w:pStyle w:val="Standard"/>
      </w:pPr>
      <w:r>
        <w:rPr>
          <w:b/>
        </w:rPr>
        <w:t xml:space="preserve">     § 2. </w:t>
      </w:r>
      <w:r>
        <w:t>Wykonanie uchwały powierza  Burmistrzowi Miasta i Gminy Mrocza.</w:t>
      </w:r>
    </w:p>
    <w:p w:rsidR="00DD7993" w:rsidRDefault="00DD7993">
      <w:pPr>
        <w:pStyle w:val="Standard"/>
        <w:rPr>
          <w:b/>
        </w:rPr>
      </w:pPr>
    </w:p>
    <w:p w:rsidR="00DD7993" w:rsidRDefault="00030075">
      <w:pPr>
        <w:pStyle w:val="Standard"/>
      </w:pPr>
      <w:r>
        <w:rPr>
          <w:b/>
        </w:rPr>
        <w:t xml:space="preserve">     § 3.</w:t>
      </w:r>
      <w:r>
        <w:t xml:space="preserve">  Uchwała wchodzi w życie z dniem podjęcia i podlega ogłoszeniu w sposób zwyczajowo przyjęty na terenie Gminy Mrocza.</w:t>
      </w:r>
    </w:p>
    <w:p w:rsidR="00DD7993" w:rsidRDefault="00DD7993">
      <w:pPr>
        <w:pStyle w:val="Standard"/>
        <w:jc w:val="both"/>
      </w:pPr>
    </w:p>
    <w:p w:rsidR="00DD7993" w:rsidRDefault="00DD7993">
      <w:pPr>
        <w:pStyle w:val="Standard"/>
        <w:jc w:val="both"/>
        <w:rPr>
          <w:b/>
        </w:rPr>
      </w:pPr>
    </w:p>
    <w:p w:rsidR="00DD7993" w:rsidRDefault="00DD7993">
      <w:pPr>
        <w:pStyle w:val="Standard"/>
        <w:jc w:val="both"/>
        <w:rPr>
          <w:b/>
        </w:rPr>
      </w:pPr>
    </w:p>
    <w:p w:rsidR="00DD7993" w:rsidRDefault="00DD7993">
      <w:pPr>
        <w:pStyle w:val="Standard"/>
        <w:jc w:val="both"/>
        <w:rPr>
          <w:b/>
        </w:rPr>
      </w:pPr>
    </w:p>
    <w:p w:rsidR="00DD7993" w:rsidRDefault="00DD7993">
      <w:pPr>
        <w:pStyle w:val="Standard"/>
        <w:jc w:val="both"/>
        <w:rPr>
          <w:b/>
        </w:rPr>
      </w:pPr>
    </w:p>
    <w:p w:rsidR="00DD7993" w:rsidRDefault="00DD7993">
      <w:pPr>
        <w:pStyle w:val="Standard"/>
        <w:jc w:val="both"/>
        <w:rPr>
          <w:b/>
          <w:i/>
        </w:rPr>
      </w:pPr>
    </w:p>
    <w:p w:rsidR="00DD7993" w:rsidRDefault="00DD7993">
      <w:pPr>
        <w:pStyle w:val="Standard"/>
        <w:jc w:val="both"/>
        <w:rPr>
          <w:b/>
          <w:i/>
        </w:rPr>
      </w:pPr>
    </w:p>
    <w:p w:rsidR="00DD7993" w:rsidRDefault="00DD7993">
      <w:pPr>
        <w:pStyle w:val="Standard"/>
        <w:jc w:val="both"/>
        <w:rPr>
          <w:b/>
          <w:i/>
        </w:rPr>
      </w:pPr>
    </w:p>
    <w:p w:rsidR="00DD7993" w:rsidRDefault="00DD7993">
      <w:pPr>
        <w:pStyle w:val="Standard"/>
        <w:jc w:val="both"/>
        <w:rPr>
          <w:b/>
          <w:i/>
        </w:rPr>
      </w:pPr>
    </w:p>
    <w:p w:rsidR="00DD7993" w:rsidRDefault="00DD7993">
      <w:pPr>
        <w:spacing w:after="113" w:line="276" w:lineRule="auto"/>
        <w:jc w:val="both"/>
      </w:pPr>
    </w:p>
    <w:p w:rsidR="00DD7993" w:rsidRDefault="00030075">
      <w:pPr>
        <w:pStyle w:val="Standard"/>
        <w:spacing w:after="113" w:line="276" w:lineRule="auto"/>
        <w:jc w:val="center"/>
      </w:pPr>
      <w:r>
        <w:br w:type="column"/>
      </w:r>
      <w:r>
        <w:rPr>
          <w:b/>
          <w:bCs/>
        </w:rPr>
        <w:lastRenderedPageBreak/>
        <w:t>Uzasadnienie</w:t>
      </w:r>
    </w:p>
    <w:p w:rsidR="00DD7993" w:rsidRDefault="00DD7993">
      <w:pPr>
        <w:pStyle w:val="Standard"/>
        <w:jc w:val="both"/>
        <w:rPr>
          <w:b/>
          <w:bCs/>
        </w:rPr>
      </w:pPr>
    </w:p>
    <w:p w:rsidR="00DD7993" w:rsidRDefault="00030075">
      <w:pPr>
        <w:pStyle w:val="Standard"/>
        <w:spacing w:after="113" w:line="276" w:lineRule="auto"/>
        <w:jc w:val="both"/>
      </w:pPr>
      <w:r>
        <w:tab/>
      </w:r>
      <w:r>
        <w:t>Zapisy art. 5a ustawy  z dnia 24 kwietnia 2003r. o działalności pożytku publicznego i o wolontariacie, nakładają obowiązek uchwalenia rocznego programu współpracy z organizacjami pozarządowymi oraz innymi podmiotami prowadzącymi działalność pożytku publicz</w:t>
      </w:r>
      <w:r>
        <w:t>nego, określonymi w ustawie o działalności pożytku publicznego i o wolontariacie  Program ten określa zasady, zakres i formy współpracy z podmiotami, o których mowa wyżej.</w:t>
      </w:r>
    </w:p>
    <w:p w:rsidR="00DD7993" w:rsidRDefault="00030075">
      <w:pPr>
        <w:pStyle w:val="Standard"/>
        <w:spacing w:after="113" w:line="276" w:lineRule="auto"/>
        <w:jc w:val="both"/>
      </w:pPr>
      <w:r>
        <w:tab/>
        <w:t>Zgodnie z art. 5 ust.5. ustawy o działalności pożytku publicznego i o wolontariacie</w:t>
      </w:r>
      <w:r>
        <w:t xml:space="preserve"> (z którego wynika, że organ stanowiący jednostki samorządu terytorialnego w drodze uchwały określa sposób konsultowania programu współpracy) opracowanie programu poprzedzone zostało konsultacjami z organizacjami pozarządowymi.</w:t>
      </w:r>
    </w:p>
    <w:p w:rsidR="00DD7993" w:rsidRDefault="00030075">
      <w:pPr>
        <w:pStyle w:val="Standard"/>
        <w:spacing w:after="113" w:line="276" w:lineRule="auto"/>
        <w:jc w:val="both"/>
      </w:pPr>
      <w:r>
        <w:t>Informacje o trwających kons</w:t>
      </w:r>
      <w:r>
        <w:t>ultacjach w terminie  od 21 października  do 4 listopada 2021 r. oraz formularz dotyczący zgłaszania uwag  zostały zamieszczone na stronie www.bip.mrocza.pl, www.mrocza.pl oraz przesłane do organizacji pozarządowych z terenu Gminy Mrocza. Odbyło się to zgo</w:t>
      </w:r>
      <w:r>
        <w:t>dnie z zapisami uchwały Nr LIII/64/10 RM w Mroczy z dnia 29.10.2010r. w sprawie określenia szczegółowego sposobu konsultowania z organizacjami pozarządowymi i podmiotami wymienionymi w art.3 ust.3 ustawy o działalności pożytku publicznego i o wolontariacie</w:t>
      </w:r>
      <w:r>
        <w:t xml:space="preserve"> lub radą działalności pożytku publicznego projektów aktów prawa miejscowego w dziedzinach dotyczących działalności statutowej tych organizacji (Dziennik Urzędowy Województwa Kujawsko- Pomorskiego nr 183 poz. 2443 z dn. 30.11.2010r.).</w:t>
      </w:r>
    </w:p>
    <w:p w:rsidR="00DD7993" w:rsidRDefault="00030075">
      <w:pPr>
        <w:spacing w:after="113" w:line="276" w:lineRule="auto"/>
        <w:jc w:val="both"/>
      </w:pPr>
      <w:r>
        <w:rPr>
          <w:sz w:val="22"/>
          <w:szCs w:val="22"/>
        </w:rPr>
        <w:tab/>
        <w:t>Wypełniając powyższe</w:t>
      </w:r>
      <w:r>
        <w:rPr>
          <w:sz w:val="22"/>
          <w:szCs w:val="22"/>
        </w:rPr>
        <w:t xml:space="preserve"> zapisy zasadnym jest podjęcie wymienionej uchwały.</w:t>
      </w:r>
    </w:p>
    <w:sectPr w:rsidR="00DD799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trackRevisions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D7993"/>
    <w:rsid w:val="00030075"/>
    <w:rsid w:val="00DD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ascii="Times New Roman" w:eastAsia="Lucida Sans Unicode" w:hAnsi="Times New Roman" w:cs="Mangal"/>
      <w:sz w:val="24"/>
    </w:rPr>
  </w:style>
  <w:style w:type="paragraph" w:styleId="Nagwek1">
    <w:name w:val="heading 1"/>
    <w:next w:val="Tekstpodstawowy"/>
    <w:qFormat/>
    <w:pPr>
      <w:outlineLvl w:val="0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2">
    <w:name w:val="heading 2"/>
    <w:next w:val="Tekstpodstawowy"/>
    <w:qFormat/>
    <w:pPr>
      <w:spacing w:before="200"/>
      <w:outlineLvl w:val="1"/>
    </w:pPr>
    <w:rPr>
      <w:rFonts w:ascii="Times New Roman" w:eastAsia="Times New Roman" w:hAnsi="Times New Roman" w:cs="Times New Roman"/>
      <w:b/>
      <w:bCs/>
      <w:kern w:val="0"/>
      <w:sz w:val="32"/>
      <w:szCs w:val="32"/>
      <w:lang w:eastAsia="pl-PL" w:bidi="ar-SA"/>
    </w:rPr>
  </w:style>
  <w:style w:type="paragraph" w:styleId="Nagwek3">
    <w:name w:val="heading 3"/>
    <w:next w:val="Tekstpodstawowy"/>
    <w:qFormat/>
    <w:pPr>
      <w:spacing w:before="140"/>
      <w:outlineLvl w:val="2"/>
    </w:pPr>
    <w:rPr>
      <w:rFonts w:ascii="Times New Roman" w:eastAsia="Times New Roman" w:hAnsi="Times New Roman" w:cs="Times New Roman"/>
      <w:b/>
      <w:bCs/>
      <w:kern w:val="0"/>
      <w:sz w:val="24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tarSymbol"/>
      <w:b w:val="0"/>
      <w:bCs w:val="0"/>
      <w:sz w:val="22"/>
      <w:szCs w:val="22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2z3">
    <w:name w:val="WW8Num2z3"/>
    <w:qFormat/>
    <w:rPr>
      <w:sz w:val="22"/>
      <w:szCs w:val="22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4z1">
    <w:name w:val="WW8Num4z1"/>
    <w:qFormat/>
    <w:rPr>
      <w:rFonts w:ascii="Times New Roman" w:hAnsi="Times New Roman" w:cs="Times New Roman"/>
      <w:sz w:val="22"/>
      <w:szCs w:val="22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sz w:val="22"/>
      <w:szCs w:val="22"/>
    </w:rPr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sz w:val="22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sz w:val="22"/>
      <w:szCs w:val="22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b w:val="0"/>
      <w:bCs w:val="0"/>
      <w:sz w:val="22"/>
      <w:szCs w:val="22"/>
    </w:rPr>
  </w:style>
  <w:style w:type="character" w:customStyle="1" w:styleId="WW8Num9z0">
    <w:name w:val="WW8Num9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10z1">
    <w:name w:val="WW8Num10z1"/>
    <w:qFormat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0z2">
    <w:name w:val="WW8Num10z2"/>
    <w:qFormat/>
    <w:rPr>
      <w:b w:val="0"/>
      <w:bCs w:val="0"/>
      <w:color w:val="000000"/>
      <w:sz w:val="22"/>
      <w:szCs w:val="22"/>
    </w:rPr>
  </w:style>
  <w:style w:type="character" w:customStyle="1" w:styleId="WW8Num10z3">
    <w:name w:val="WW8Num10z3"/>
    <w:qFormat/>
    <w:rPr>
      <w:sz w:val="22"/>
      <w:szCs w:val="22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sz w:val="22"/>
      <w:szCs w:val="22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sz w:val="22"/>
      <w:szCs w:val="22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2z2">
    <w:name w:val="WW8Num2z2"/>
    <w:qFormat/>
  </w:style>
  <w:style w:type="character" w:customStyle="1" w:styleId="WW8Num2z6">
    <w:name w:val="WW8Num2z6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1z1">
    <w:name w:val="WW8Num11z1"/>
    <w:qFormat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1z2">
    <w:name w:val="WW8Num11z2"/>
    <w:qFormat/>
    <w:rPr>
      <w:b w:val="0"/>
      <w:bCs w:val="0"/>
      <w:color w:val="000000"/>
      <w:sz w:val="22"/>
      <w:szCs w:val="22"/>
    </w:rPr>
  </w:style>
  <w:style w:type="character" w:customStyle="1" w:styleId="WW8Num11z3">
    <w:name w:val="WW8Num11z3"/>
    <w:qFormat/>
    <w:rPr>
      <w:sz w:val="22"/>
      <w:szCs w:val="22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basedOn w:val="Domylnaczcionkaakapitu2"/>
    <w:qFormat/>
    <w:rPr>
      <w:rFonts w:eastAsia="Lucida Sans Unicode" w:cs="Mangal"/>
      <w:kern w:val="2"/>
      <w:szCs w:val="18"/>
      <w:lang w:eastAsia="zh-CN" w:bidi="hi-IN"/>
    </w:rPr>
  </w:style>
  <w:style w:type="character" w:customStyle="1" w:styleId="Znakiprzypiswdolnych">
    <w:name w:val="Znaki przypisów dolnych"/>
    <w:basedOn w:val="Domylnaczcionkaakapitu2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cs="StarSymbol"/>
      <w:b w:val="0"/>
      <w:bCs w:val="0"/>
      <w:sz w:val="22"/>
      <w:szCs w:val="22"/>
    </w:rPr>
  </w:style>
  <w:style w:type="character" w:customStyle="1" w:styleId="ListLabel2">
    <w:name w:val="ListLabel 2"/>
    <w:qFormat/>
    <w:rPr>
      <w:rFonts w:cs="Times New Roman"/>
      <w:b w:val="0"/>
      <w:bCs w:val="0"/>
      <w:sz w:val="22"/>
      <w:szCs w:val="22"/>
    </w:rPr>
  </w:style>
  <w:style w:type="character" w:customStyle="1" w:styleId="ListLabel3">
    <w:name w:val="ListLabel 3"/>
    <w:qFormat/>
    <w:rPr>
      <w:rFonts w:cs="Times New Roman"/>
      <w:b w:val="0"/>
      <w:bCs w:val="0"/>
      <w:sz w:val="22"/>
      <w:szCs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sz w:val="22"/>
      <w:szCs w:val="22"/>
    </w:rPr>
  </w:style>
  <w:style w:type="character" w:customStyle="1" w:styleId="ListLabel6">
    <w:name w:val="ListLabel 6"/>
    <w:qFormat/>
    <w:rPr>
      <w:rFonts w:cs="Times New Roman"/>
      <w:sz w:val="22"/>
      <w:szCs w:val="22"/>
    </w:rPr>
  </w:style>
  <w:style w:type="character" w:customStyle="1" w:styleId="ListLabel7">
    <w:name w:val="ListLabel 7"/>
    <w:qFormat/>
    <w:rPr>
      <w:rFonts w:cs="Times New Roman"/>
      <w:b w:val="0"/>
      <w:sz w:val="22"/>
      <w:szCs w:val="22"/>
    </w:rPr>
  </w:style>
  <w:style w:type="character" w:customStyle="1" w:styleId="ListLabel8">
    <w:name w:val="ListLabel 8"/>
    <w:qFormat/>
    <w:rPr>
      <w:rFonts w:cs="Times New Roman"/>
      <w:sz w:val="22"/>
      <w:szCs w:val="22"/>
    </w:rPr>
  </w:style>
  <w:style w:type="character" w:customStyle="1" w:styleId="ListLabel9">
    <w:name w:val="ListLabel 9"/>
    <w:qFormat/>
    <w:rPr>
      <w:sz w:val="22"/>
      <w:szCs w:val="22"/>
    </w:rPr>
  </w:style>
  <w:style w:type="character" w:customStyle="1" w:styleId="ListLabel10">
    <w:name w:val="ListLabel 10"/>
    <w:qFormat/>
    <w:rPr>
      <w:sz w:val="22"/>
      <w:szCs w:val="22"/>
    </w:rPr>
  </w:style>
  <w:style w:type="character" w:customStyle="1" w:styleId="ListLabel11">
    <w:name w:val="ListLabel 11"/>
    <w:qFormat/>
    <w:rPr>
      <w:sz w:val="22"/>
      <w:szCs w:val="22"/>
    </w:rPr>
  </w:style>
  <w:style w:type="character" w:customStyle="1" w:styleId="ListLabel12">
    <w:name w:val="ListLabel 12"/>
    <w:qFormat/>
    <w:rPr>
      <w:b w:val="0"/>
      <w:bCs w:val="0"/>
      <w:sz w:val="22"/>
      <w:szCs w:val="22"/>
    </w:rPr>
  </w:style>
  <w:style w:type="character" w:customStyle="1" w:styleId="ListLabel13">
    <w:name w:val="ListLabel 13"/>
    <w:qFormat/>
    <w:rPr>
      <w:rFonts w:cs="Times New Roman"/>
      <w:b w:val="0"/>
      <w:bCs w:val="0"/>
      <w:sz w:val="22"/>
      <w:szCs w:val="22"/>
    </w:rPr>
  </w:style>
  <w:style w:type="character" w:customStyle="1" w:styleId="ListLabel14">
    <w:name w:val="ListLabel 14"/>
    <w:qFormat/>
    <w:rPr>
      <w:rFonts w:cs="Times New Roman"/>
      <w:b w:val="0"/>
      <w:bCs w:val="0"/>
      <w:sz w:val="22"/>
      <w:szCs w:val="22"/>
    </w:rPr>
  </w:style>
  <w:style w:type="character" w:customStyle="1" w:styleId="ListLabel15">
    <w:name w:val="ListLabel 1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16">
    <w:name w:val="ListLabel 16"/>
    <w:qFormat/>
    <w:rPr>
      <w:b w:val="0"/>
      <w:bCs w:val="0"/>
      <w:color w:val="000000"/>
      <w:sz w:val="22"/>
      <w:szCs w:val="22"/>
    </w:rPr>
  </w:style>
  <w:style w:type="character" w:customStyle="1" w:styleId="ListLabel17">
    <w:name w:val="ListLabel 17"/>
    <w:qFormat/>
    <w:rPr>
      <w:sz w:val="22"/>
      <w:szCs w:val="22"/>
    </w:rPr>
  </w:style>
  <w:style w:type="character" w:customStyle="1" w:styleId="ListLabel18">
    <w:name w:val="ListLabel 18"/>
    <w:qFormat/>
    <w:rPr>
      <w:sz w:val="22"/>
      <w:szCs w:val="22"/>
    </w:rPr>
  </w:style>
  <w:style w:type="character" w:customStyle="1" w:styleId="ListLabel19">
    <w:name w:val="ListLabel 19"/>
    <w:qFormat/>
    <w:rPr>
      <w:sz w:val="22"/>
      <w:szCs w:val="22"/>
    </w:rPr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  <w:rPr>
      <w:rFonts w:cs="StarSymbol"/>
      <w:b w:val="0"/>
      <w:bCs w:val="0"/>
      <w:sz w:val="22"/>
      <w:szCs w:val="22"/>
    </w:rPr>
  </w:style>
  <w:style w:type="character" w:customStyle="1" w:styleId="ListLabel22">
    <w:name w:val="ListLabel 22"/>
    <w:qFormat/>
    <w:rPr>
      <w:rFonts w:cs="Times New Roman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cs="Times New Roman"/>
      <w:b w:val="0"/>
      <w:bCs w:val="0"/>
      <w:sz w:val="22"/>
      <w:szCs w:val="22"/>
    </w:rPr>
  </w:style>
  <w:style w:type="character" w:customStyle="1" w:styleId="ListLabel24">
    <w:name w:val="ListLabel 24"/>
    <w:qFormat/>
    <w:rPr>
      <w:sz w:val="22"/>
      <w:szCs w:val="22"/>
    </w:rPr>
  </w:style>
  <w:style w:type="character" w:customStyle="1" w:styleId="ListLabel25">
    <w:name w:val="ListLabel 25"/>
    <w:qFormat/>
    <w:rPr>
      <w:sz w:val="22"/>
      <w:szCs w:val="22"/>
    </w:rPr>
  </w:style>
  <w:style w:type="character" w:customStyle="1" w:styleId="ListLabel26">
    <w:name w:val="ListLabel 26"/>
    <w:qFormat/>
    <w:rPr>
      <w:rFonts w:cs="Times New Roman"/>
      <w:sz w:val="22"/>
      <w:szCs w:val="22"/>
    </w:rPr>
  </w:style>
  <w:style w:type="character" w:customStyle="1" w:styleId="ListLabel27">
    <w:name w:val="ListLabel 27"/>
    <w:qFormat/>
    <w:rPr>
      <w:rFonts w:cs="Times New Roman"/>
      <w:b w:val="0"/>
      <w:sz w:val="22"/>
      <w:szCs w:val="22"/>
    </w:rPr>
  </w:style>
  <w:style w:type="character" w:customStyle="1" w:styleId="ListLabel28">
    <w:name w:val="ListLabel 28"/>
    <w:qFormat/>
    <w:rPr>
      <w:rFonts w:cs="Times New Roman"/>
      <w:sz w:val="22"/>
      <w:szCs w:val="22"/>
    </w:rPr>
  </w:style>
  <w:style w:type="character" w:customStyle="1" w:styleId="ListLabel29">
    <w:name w:val="ListLabel 29"/>
    <w:qFormat/>
    <w:rPr>
      <w:sz w:val="22"/>
      <w:szCs w:val="22"/>
    </w:rPr>
  </w:style>
  <w:style w:type="character" w:customStyle="1" w:styleId="ListLabel30">
    <w:name w:val="ListLabel 30"/>
    <w:qFormat/>
    <w:rPr>
      <w:sz w:val="22"/>
      <w:szCs w:val="22"/>
    </w:rPr>
  </w:style>
  <w:style w:type="character" w:customStyle="1" w:styleId="ListLabel31">
    <w:name w:val="ListLabel 31"/>
    <w:qFormat/>
    <w:rPr>
      <w:sz w:val="22"/>
      <w:szCs w:val="22"/>
    </w:rPr>
  </w:style>
  <w:style w:type="character" w:customStyle="1" w:styleId="ListLabel32">
    <w:name w:val="ListLabel 32"/>
    <w:qFormat/>
    <w:rPr>
      <w:b w:val="0"/>
      <w:bCs w:val="0"/>
      <w:sz w:val="22"/>
      <w:szCs w:val="22"/>
    </w:rPr>
  </w:style>
  <w:style w:type="character" w:customStyle="1" w:styleId="ListLabel33">
    <w:name w:val="ListLabel 33"/>
    <w:qFormat/>
    <w:rPr>
      <w:rFonts w:cs="Times New Roman"/>
      <w:b w:val="0"/>
      <w:bCs w:val="0"/>
      <w:sz w:val="22"/>
      <w:szCs w:val="22"/>
    </w:rPr>
  </w:style>
  <w:style w:type="character" w:customStyle="1" w:styleId="ListLabel34">
    <w:name w:val="ListLabel 34"/>
    <w:qFormat/>
    <w:rPr>
      <w:rFonts w:cs="Times New Roman"/>
      <w:b w:val="0"/>
      <w:bCs w:val="0"/>
      <w:sz w:val="22"/>
      <w:szCs w:val="22"/>
    </w:rPr>
  </w:style>
  <w:style w:type="character" w:customStyle="1" w:styleId="ListLabel35">
    <w:name w:val="ListLabel 3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36">
    <w:name w:val="ListLabel 36"/>
    <w:qFormat/>
    <w:rPr>
      <w:b w:val="0"/>
      <w:bCs w:val="0"/>
      <w:color w:val="000000"/>
      <w:sz w:val="22"/>
      <w:szCs w:val="22"/>
    </w:rPr>
  </w:style>
  <w:style w:type="character" w:customStyle="1" w:styleId="ListLabel37">
    <w:name w:val="ListLabel 37"/>
    <w:qFormat/>
    <w:rPr>
      <w:sz w:val="22"/>
      <w:szCs w:val="22"/>
    </w:rPr>
  </w:style>
  <w:style w:type="character" w:customStyle="1" w:styleId="ListLabel38">
    <w:name w:val="ListLabel 38"/>
    <w:qFormat/>
    <w:rPr>
      <w:sz w:val="22"/>
      <w:szCs w:val="22"/>
    </w:rPr>
  </w:style>
  <w:style w:type="character" w:customStyle="1" w:styleId="ListLabel39">
    <w:name w:val="ListLabel 39"/>
    <w:qFormat/>
    <w:rPr>
      <w:sz w:val="22"/>
      <w:szCs w:val="22"/>
    </w:rPr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  <w:rPr>
      <w:rFonts w:cs="StarSymbol"/>
      <w:b w:val="0"/>
      <w:bCs w:val="0"/>
      <w:sz w:val="22"/>
      <w:szCs w:val="22"/>
    </w:rPr>
  </w:style>
  <w:style w:type="character" w:customStyle="1" w:styleId="ListLabel42">
    <w:name w:val="ListLabel 42"/>
    <w:qFormat/>
    <w:rPr>
      <w:rFonts w:cs="Times New Roman"/>
      <w:b w:val="0"/>
      <w:bCs w:val="0"/>
      <w:sz w:val="22"/>
      <w:szCs w:val="22"/>
    </w:rPr>
  </w:style>
  <w:style w:type="character" w:customStyle="1" w:styleId="ListLabel43">
    <w:name w:val="ListLabel 43"/>
    <w:qFormat/>
    <w:rPr>
      <w:rFonts w:cs="Times New Roman"/>
      <w:b w:val="0"/>
      <w:bCs w:val="0"/>
      <w:sz w:val="22"/>
      <w:szCs w:val="22"/>
    </w:rPr>
  </w:style>
  <w:style w:type="character" w:customStyle="1" w:styleId="ListLabel44">
    <w:name w:val="ListLabel 44"/>
    <w:qFormat/>
    <w:rPr>
      <w:sz w:val="22"/>
      <w:szCs w:val="22"/>
    </w:rPr>
  </w:style>
  <w:style w:type="character" w:customStyle="1" w:styleId="ListLabel45">
    <w:name w:val="ListLabel 45"/>
    <w:qFormat/>
    <w:rPr>
      <w:sz w:val="22"/>
      <w:szCs w:val="22"/>
    </w:rPr>
  </w:style>
  <w:style w:type="character" w:customStyle="1" w:styleId="ListLabel46">
    <w:name w:val="ListLabel 46"/>
    <w:qFormat/>
    <w:rPr>
      <w:rFonts w:cs="Times New Roman"/>
      <w:sz w:val="22"/>
      <w:szCs w:val="22"/>
    </w:rPr>
  </w:style>
  <w:style w:type="character" w:customStyle="1" w:styleId="ListLabel47">
    <w:name w:val="ListLabel 47"/>
    <w:qFormat/>
    <w:rPr>
      <w:rFonts w:cs="Times New Roman"/>
      <w:b w:val="0"/>
      <w:sz w:val="22"/>
      <w:szCs w:val="22"/>
    </w:rPr>
  </w:style>
  <w:style w:type="character" w:customStyle="1" w:styleId="ListLabel48">
    <w:name w:val="ListLabel 48"/>
    <w:qFormat/>
    <w:rPr>
      <w:rFonts w:cs="Times New Roman"/>
      <w:sz w:val="22"/>
      <w:szCs w:val="22"/>
    </w:rPr>
  </w:style>
  <w:style w:type="character" w:customStyle="1" w:styleId="ListLabel49">
    <w:name w:val="ListLabel 49"/>
    <w:qFormat/>
    <w:rPr>
      <w:sz w:val="22"/>
      <w:szCs w:val="22"/>
    </w:rPr>
  </w:style>
  <w:style w:type="character" w:customStyle="1" w:styleId="ListLabel50">
    <w:name w:val="ListLabel 50"/>
    <w:qFormat/>
    <w:rPr>
      <w:sz w:val="22"/>
      <w:szCs w:val="22"/>
    </w:rPr>
  </w:style>
  <w:style w:type="character" w:customStyle="1" w:styleId="ListLabel51">
    <w:name w:val="ListLabel 51"/>
    <w:qFormat/>
    <w:rPr>
      <w:sz w:val="22"/>
      <w:szCs w:val="22"/>
    </w:rPr>
  </w:style>
  <w:style w:type="character" w:customStyle="1" w:styleId="ListLabel52">
    <w:name w:val="ListLabel 52"/>
    <w:qFormat/>
    <w:rPr>
      <w:b w:val="0"/>
      <w:bCs w:val="0"/>
      <w:sz w:val="22"/>
      <w:szCs w:val="22"/>
    </w:rPr>
  </w:style>
  <w:style w:type="character" w:customStyle="1" w:styleId="ListLabel53">
    <w:name w:val="ListLabel 53"/>
    <w:qFormat/>
    <w:rPr>
      <w:rFonts w:cs="Times New Roman"/>
      <w:b w:val="0"/>
      <w:bCs w:val="0"/>
      <w:sz w:val="22"/>
      <w:szCs w:val="22"/>
    </w:rPr>
  </w:style>
  <w:style w:type="character" w:customStyle="1" w:styleId="ListLabel54">
    <w:name w:val="ListLabel 54"/>
    <w:qFormat/>
    <w:rPr>
      <w:rFonts w:cs="Times New Roman"/>
      <w:b w:val="0"/>
      <w:bCs w:val="0"/>
      <w:sz w:val="22"/>
      <w:szCs w:val="22"/>
    </w:rPr>
  </w:style>
  <w:style w:type="character" w:customStyle="1" w:styleId="ListLabel55">
    <w:name w:val="ListLabel 5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56">
    <w:name w:val="ListLabel 56"/>
    <w:qFormat/>
    <w:rPr>
      <w:b w:val="0"/>
      <w:bCs w:val="0"/>
      <w:color w:val="000000"/>
      <w:sz w:val="22"/>
      <w:szCs w:val="22"/>
    </w:rPr>
  </w:style>
  <w:style w:type="character" w:customStyle="1" w:styleId="ListLabel57">
    <w:name w:val="ListLabel 57"/>
    <w:qFormat/>
    <w:rPr>
      <w:sz w:val="22"/>
      <w:szCs w:val="22"/>
    </w:rPr>
  </w:style>
  <w:style w:type="character" w:customStyle="1" w:styleId="ListLabel58">
    <w:name w:val="ListLabel 58"/>
    <w:qFormat/>
    <w:rPr>
      <w:sz w:val="22"/>
      <w:szCs w:val="22"/>
    </w:rPr>
  </w:style>
  <w:style w:type="character" w:customStyle="1" w:styleId="ListLabel59">
    <w:name w:val="ListLabel 59"/>
    <w:qFormat/>
    <w:rPr>
      <w:sz w:val="22"/>
      <w:szCs w:val="22"/>
    </w:rPr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  <w:rPr>
      <w:rFonts w:cs="StarSymbol"/>
      <w:b w:val="0"/>
      <w:bCs w:val="0"/>
      <w:sz w:val="22"/>
      <w:szCs w:val="22"/>
    </w:rPr>
  </w:style>
  <w:style w:type="character" w:customStyle="1" w:styleId="ListLabel62">
    <w:name w:val="ListLabel 62"/>
    <w:qFormat/>
    <w:rPr>
      <w:rFonts w:cs="Times New Roman"/>
      <w:b w:val="0"/>
      <w:bCs w:val="0"/>
      <w:sz w:val="22"/>
      <w:szCs w:val="22"/>
    </w:rPr>
  </w:style>
  <w:style w:type="character" w:customStyle="1" w:styleId="ListLabel63">
    <w:name w:val="ListLabel 63"/>
    <w:qFormat/>
    <w:rPr>
      <w:rFonts w:cs="Times New Roman"/>
      <w:b w:val="0"/>
      <w:bCs w:val="0"/>
      <w:sz w:val="22"/>
      <w:szCs w:val="22"/>
    </w:rPr>
  </w:style>
  <w:style w:type="character" w:customStyle="1" w:styleId="ListLabel64">
    <w:name w:val="ListLabel 64"/>
    <w:qFormat/>
    <w:rPr>
      <w:sz w:val="22"/>
      <w:szCs w:val="22"/>
    </w:rPr>
  </w:style>
  <w:style w:type="character" w:customStyle="1" w:styleId="ListLabel65">
    <w:name w:val="ListLabel 65"/>
    <w:qFormat/>
    <w:rPr>
      <w:sz w:val="22"/>
      <w:szCs w:val="22"/>
    </w:rPr>
  </w:style>
  <w:style w:type="character" w:customStyle="1" w:styleId="ListLabel66">
    <w:name w:val="ListLabel 66"/>
    <w:qFormat/>
    <w:rPr>
      <w:rFonts w:cs="Times New Roman"/>
      <w:sz w:val="22"/>
      <w:szCs w:val="22"/>
    </w:rPr>
  </w:style>
  <w:style w:type="character" w:customStyle="1" w:styleId="ListLabel67">
    <w:name w:val="ListLabel 67"/>
    <w:qFormat/>
    <w:rPr>
      <w:rFonts w:cs="Times New Roman"/>
      <w:b w:val="0"/>
      <w:sz w:val="22"/>
      <w:szCs w:val="22"/>
    </w:rPr>
  </w:style>
  <w:style w:type="character" w:customStyle="1" w:styleId="ListLabel68">
    <w:name w:val="ListLabel 68"/>
    <w:qFormat/>
    <w:rPr>
      <w:rFonts w:cs="Times New Roman"/>
      <w:sz w:val="22"/>
      <w:szCs w:val="22"/>
    </w:rPr>
  </w:style>
  <w:style w:type="character" w:customStyle="1" w:styleId="ListLabel69">
    <w:name w:val="ListLabel 69"/>
    <w:qFormat/>
    <w:rPr>
      <w:sz w:val="22"/>
      <w:szCs w:val="22"/>
    </w:rPr>
  </w:style>
  <w:style w:type="character" w:customStyle="1" w:styleId="ListLabel70">
    <w:name w:val="ListLabel 70"/>
    <w:qFormat/>
    <w:rPr>
      <w:sz w:val="22"/>
      <w:szCs w:val="22"/>
    </w:rPr>
  </w:style>
  <w:style w:type="character" w:customStyle="1" w:styleId="ListLabel71">
    <w:name w:val="ListLabel 71"/>
    <w:qFormat/>
    <w:rPr>
      <w:sz w:val="22"/>
      <w:szCs w:val="22"/>
    </w:rPr>
  </w:style>
  <w:style w:type="character" w:customStyle="1" w:styleId="ListLabel72">
    <w:name w:val="ListLabel 72"/>
    <w:qFormat/>
    <w:rPr>
      <w:b w:val="0"/>
      <w:bCs w:val="0"/>
      <w:sz w:val="22"/>
      <w:szCs w:val="22"/>
    </w:rPr>
  </w:style>
  <w:style w:type="character" w:customStyle="1" w:styleId="ListLabel73">
    <w:name w:val="ListLabel 73"/>
    <w:qFormat/>
    <w:rPr>
      <w:rFonts w:cs="Times New Roman"/>
      <w:b w:val="0"/>
      <w:bCs w:val="0"/>
      <w:sz w:val="22"/>
      <w:szCs w:val="22"/>
    </w:rPr>
  </w:style>
  <w:style w:type="character" w:customStyle="1" w:styleId="ListLabel74">
    <w:name w:val="ListLabel 74"/>
    <w:qFormat/>
    <w:rPr>
      <w:rFonts w:cs="Times New Roman"/>
      <w:b w:val="0"/>
      <w:bCs w:val="0"/>
      <w:sz w:val="22"/>
      <w:szCs w:val="22"/>
    </w:rPr>
  </w:style>
  <w:style w:type="character" w:customStyle="1" w:styleId="ListLabel75">
    <w:name w:val="ListLabel 75"/>
    <w:qFormat/>
    <w:rPr>
      <w:rFonts w:cs="Times New Roman"/>
      <w:b w:val="0"/>
      <w:bCs w:val="0"/>
      <w:i w:val="0"/>
      <w:iCs w:val="0"/>
      <w:sz w:val="22"/>
      <w:szCs w:val="22"/>
    </w:rPr>
  </w:style>
  <w:style w:type="character" w:customStyle="1" w:styleId="ListLabel76">
    <w:name w:val="ListLabel 76"/>
    <w:qFormat/>
    <w:rPr>
      <w:b w:val="0"/>
      <w:bCs w:val="0"/>
      <w:color w:val="000000"/>
      <w:sz w:val="22"/>
      <w:szCs w:val="22"/>
    </w:rPr>
  </w:style>
  <w:style w:type="character" w:customStyle="1" w:styleId="ListLabel77">
    <w:name w:val="ListLabel 77"/>
    <w:qFormat/>
    <w:rPr>
      <w:sz w:val="22"/>
      <w:szCs w:val="22"/>
    </w:rPr>
  </w:style>
  <w:style w:type="character" w:customStyle="1" w:styleId="ListLabel78">
    <w:name w:val="ListLabel 78"/>
    <w:qFormat/>
    <w:rPr>
      <w:sz w:val="22"/>
      <w:szCs w:val="22"/>
    </w:rPr>
  </w:style>
  <w:style w:type="character" w:customStyle="1" w:styleId="ListLabel79">
    <w:name w:val="ListLabel 79"/>
    <w:qFormat/>
    <w:rPr>
      <w:sz w:val="22"/>
      <w:szCs w:val="22"/>
    </w:rPr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rPr>
      <w:rFonts w:ascii="Times New Roman" w:eastAsia="Times New Roman" w:hAnsi="Times New Roman" w:cs="Mangal"/>
      <w:kern w:val="0"/>
      <w:sz w:val="24"/>
      <w:szCs w:val="20"/>
      <w:lang w:eastAsia="pl-PL" w:bidi="ar-SA"/>
    </w:rPr>
  </w:style>
  <w:style w:type="paragraph" w:customStyle="1" w:styleId="Legenda1">
    <w:name w:val="Legenda1"/>
    <w:qFormat/>
    <w:pPr>
      <w:suppressLineNumbers/>
      <w:spacing w:before="120" w:after="120"/>
    </w:pPr>
    <w:rPr>
      <w:rFonts w:ascii="Times New Roman" w:eastAsia="Times New Roman" w:hAnsi="Times New Roman" w:cs="Mangal"/>
      <w:i/>
      <w:iCs/>
      <w:kern w:val="0"/>
      <w:sz w:val="24"/>
      <w:szCs w:val="20"/>
      <w:lang w:eastAsia="pl-PL" w:bidi="ar-SA"/>
    </w:rPr>
  </w:style>
  <w:style w:type="paragraph" w:customStyle="1" w:styleId="Indeks">
    <w:name w:val="Indeks"/>
    <w:qFormat/>
    <w:pPr>
      <w:suppressLineNumbers/>
    </w:pPr>
    <w:rPr>
      <w:rFonts w:ascii="Times New Roman" w:eastAsia="Times New Roman" w:hAnsi="Times New Roman" w:cs="Mangal"/>
      <w:kern w:val="0"/>
      <w:sz w:val="24"/>
      <w:szCs w:val="20"/>
      <w:lang w:eastAsia="pl-PL" w:bidi="ar-SA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0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rzypisudolnego">
    <w:name w:val="footnote text"/>
    <w:basedOn w:val="Normalny"/>
    <w:rPr>
      <w:sz w:val="20"/>
      <w:szCs w:val="18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Murawiec</dc:creator>
  <dc:description/>
  <cp:lastModifiedBy>Agnieszkad</cp:lastModifiedBy>
  <cp:revision>18</cp:revision>
  <dcterms:created xsi:type="dcterms:W3CDTF">2020-11-18T08:58:00Z</dcterms:created>
  <dcterms:modified xsi:type="dcterms:W3CDTF">2021-11-19T10:03:00Z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